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7E78E" w14:textId="2A473357" w:rsidR="008D7986" w:rsidRPr="00DD6D3F" w:rsidRDefault="008D7986" w:rsidP="008D7986">
      <w:pPr>
        <w:tabs>
          <w:tab w:val="right" w:pos="9638"/>
        </w:tabs>
        <w:rPr>
          <w:rFonts w:ascii="Arial" w:hAnsi="Arial" w:cs="Arial"/>
          <w:b/>
          <w:bCs/>
          <w:sz w:val="24"/>
        </w:rPr>
      </w:pPr>
      <w:bookmarkStart w:id="0" w:name="_Toc533586451"/>
      <w:r w:rsidRPr="00DD6D3F">
        <w:rPr>
          <w:rFonts w:ascii="Arial" w:hAnsi="Arial" w:cs="Arial"/>
          <w:b/>
          <w:bCs/>
          <w:sz w:val="24"/>
        </w:rPr>
        <w:t>SA WG2 Meeting #1</w:t>
      </w:r>
      <w:r>
        <w:rPr>
          <w:rFonts w:ascii="Arial" w:hAnsi="Arial" w:cs="Arial"/>
          <w:b/>
          <w:bCs/>
          <w:sz w:val="24"/>
        </w:rPr>
        <w:t>31</w:t>
      </w:r>
      <w:r w:rsidRPr="00DD6D3F">
        <w:rPr>
          <w:rFonts w:ascii="Arial" w:hAnsi="Arial" w:cs="Arial"/>
          <w:b/>
          <w:bCs/>
          <w:sz w:val="24"/>
        </w:rPr>
        <w:tab/>
        <w:t>S2-1</w:t>
      </w:r>
      <w:r>
        <w:rPr>
          <w:rFonts w:ascii="Arial" w:hAnsi="Arial" w:cs="Arial"/>
          <w:b/>
          <w:bCs/>
          <w:sz w:val="24"/>
        </w:rPr>
        <w:t>90</w:t>
      </w:r>
      <w:r w:rsidR="00166F79">
        <w:rPr>
          <w:rFonts w:ascii="Arial" w:hAnsi="Arial" w:cs="Arial"/>
          <w:b/>
          <w:bCs/>
          <w:sz w:val="24"/>
        </w:rPr>
        <w:t>2595</w:t>
      </w:r>
    </w:p>
    <w:p w14:paraId="5CEB16EA" w14:textId="480368A4" w:rsidR="008D7986" w:rsidRPr="00DD6D3F" w:rsidRDefault="008D7986" w:rsidP="008D7986">
      <w:pPr>
        <w:pBdr>
          <w:bottom w:val="single" w:sz="6" w:space="0" w:color="auto"/>
        </w:pBdr>
        <w:tabs>
          <w:tab w:val="right" w:pos="9638"/>
        </w:tabs>
        <w:rPr>
          <w:rFonts w:ascii="Arial" w:hAnsi="Arial" w:cs="Arial"/>
          <w:b/>
          <w:bCs/>
          <w:sz w:val="24"/>
        </w:rPr>
      </w:pPr>
      <w:r>
        <w:rPr>
          <w:rFonts w:ascii="Arial" w:hAnsi="Arial" w:cs="Arial"/>
          <w:b/>
          <w:bCs/>
          <w:sz w:val="24"/>
          <w:szCs w:val="24"/>
        </w:rPr>
        <w:t>25</w:t>
      </w:r>
      <w:r w:rsidRPr="00DD6D3F">
        <w:rPr>
          <w:rFonts w:ascii="Arial" w:hAnsi="Arial" w:cs="Arial"/>
          <w:b/>
          <w:bCs/>
          <w:sz w:val="24"/>
          <w:szCs w:val="24"/>
        </w:rPr>
        <w:t xml:space="preserve"> </w:t>
      </w:r>
      <w:r>
        <w:rPr>
          <w:rFonts w:ascii="Arial" w:hAnsi="Arial" w:cs="Arial"/>
          <w:b/>
          <w:bCs/>
          <w:sz w:val="24"/>
          <w:szCs w:val="24"/>
        </w:rPr>
        <w:t xml:space="preserve">Feb </w:t>
      </w:r>
      <w:r w:rsidRPr="00DD6D3F">
        <w:rPr>
          <w:rFonts w:ascii="Arial" w:hAnsi="Arial" w:cs="Arial"/>
          <w:b/>
          <w:bCs/>
          <w:sz w:val="24"/>
          <w:szCs w:val="24"/>
        </w:rPr>
        <w:t xml:space="preserve">– </w:t>
      </w:r>
      <w:r>
        <w:rPr>
          <w:rFonts w:ascii="Arial" w:hAnsi="Arial" w:cs="Arial"/>
          <w:b/>
          <w:bCs/>
          <w:sz w:val="24"/>
          <w:szCs w:val="24"/>
        </w:rPr>
        <w:t>1</w:t>
      </w:r>
      <w:r w:rsidRPr="00DD6D3F">
        <w:rPr>
          <w:rFonts w:ascii="Arial" w:hAnsi="Arial" w:cs="Arial"/>
          <w:b/>
          <w:bCs/>
          <w:sz w:val="24"/>
          <w:szCs w:val="24"/>
        </w:rPr>
        <w:t xml:space="preserve"> </w:t>
      </w:r>
      <w:r>
        <w:rPr>
          <w:rFonts w:ascii="Arial" w:hAnsi="Arial" w:cs="Arial"/>
          <w:b/>
          <w:bCs/>
          <w:sz w:val="24"/>
          <w:szCs w:val="24"/>
        </w:rPr>
        <w:t>Mar</w:t>
      </w:r>
      <w:r w:rsidRPr="00DD6D3F">
        <w:rPr>
          <w:rFonts w:ascii="Arial" w:hAnsi="Arial" w:cs="Arial"/>
          <w:b/>
          <w:bCs/>
          <w:sz w:val="24"/>
          <w:szCs w:val="24"/>
        </w:rPr>
        <w:t xml:space="preserve"> 201</w:t>
      </w:r>
      <w:r>
        <w:rPr>
          <w:rFonts w:ascii="Arial" w:hAnsi="Arial" w:cs="Arial"/>
          <w:b/>
          <w:bCs/>
          <w:sz w:val="24"/>
          <w:szCs w:val="24"/>
        </w:rPr>
        <w:t>9</w:t>
      </w:r>
      <w:r w:rsidRPr="00DD6D3F">
        <w:rPr>
          <w:rFonts w:ascii="Arial" w:hAnsi="Arial" w:cs="Arial"/>
          <w:b/>
          <w:bCs/>
          <w:sz w:val="24"/>
          <w:szCs w:val="24"/>
        </w:rPr>
        <w:t xml:space="preserve">, </w:t>
      </w:r>
      <w:r>
        <w:rPr>
          <w:rFonts w:ascii="Arial" w:hAnsi="Arial" w:cs="Arial"/>
          <w:b/>
          <w:bCs/>
          <w:sz w:val="24"/>
          <w:szCs w:val="24"/>
        </w:rPr>
        <w:t>Tenerife</w:t>
      </w:r>
      <w:r w:rsidRPr="00DD6D3F">
        <w:rPr>
          <w:rFonts w:ascii="Arial" w:hAnsi="Arial" w:cs="Arial"/>
          <w:b/>
          <w:bCs/>
          <w:sz w:val="24"/>
          <w:szCs w:val="24"/>
        </w:rPr>
        <w:t xml:space="preserve">, </w:t>
      </w:r>
      <w:r>
        <w:rPr>
          <w:rFonts w:ascii="Arial" w:hAnsi="Arial" w:cs="Arial"/>
          <w:b/>
          <w:bCs/>
          <w:sz w:val="24"/>
          <w:szCs w:val="24"/>
        </w:rPr>
        <w:t>Spain</w:t>
      </w:r>
      <w:r w:rsidRPr="00DD6D3F">
        <w:rPr>
          <w:rFonts w:ascii="Arial" w:hAnsi="Arial" w:cs="Arial"/>
          <w:b/>
          <w:bCs/>
        </w:rPr>
        <w:tab/>
        <w:t>(</w:t>
      </w:r>
      <w:r w:rsidRPr="00DD6D3F">
        <w:rPr>
          <w:rFonts w:ascii="Arial" w:hAnsi="Arial" w:cs="Arial"/>
          <w:b/>
          <w:bCs/>
          <w:i/>
        </w:rPr>
        <w:t>was S2-1</w:t>
      </w:r>
      <w:r>
        <w:rPr>
          <w:rFonts w:ascii="Arial" w:hAnsi="Arial" w:cs="Arial"/>
          <w:b/>
          <w:bCs/>
          <w:i/>
        </w:rPr>
        <w:t>90</w:t>
      </w:r>
      <w:r w:rsidR="00166F79">
        <w:rPr>
          <w:rFonts w:ascii="Arial" w:hAnsi="Arial" w:cs="Arial"/>
          <w:b/>
          <w:bCs/>
          <w:i/>
        </w:rPr>
        <w:t>1920</w:t>
      </w:r>
      <w:r w:rsidRPr="00DD6D3F">
        <w:rPr>
          <w:rFonts w:ascii="Arial" w:hAnsi="Arial" w:cs="Arial"/>
          <w:b/>
          <w:bCs/>
        </w:rPr>
        <w:t>)</w:t>
      </w:r>
    </w:p>
    <w:p w14:paraId="41DAF13D" w14:textId="77777777" w:rsidR="008D7986" w:rsidRPr="005D031C" w:rsidRDefault="008D7986" w:rsidP="008D7986">
      <w:pPr>
        <w:ind w:left="2127" w:hanging="2127"/>
        <w:rPr>
          <w:rFonts w:ascii="Arial" w:eastAsia="SimSun" w:hAnsi="Arial" w:cs="Arial"/>
          <w:b/>
          <w:lang w:eastAsia="zh-CN"/>
        </w:rPr>
      </w:pPr>
      <w:r>
        <w:rPr>
          <w:rFonts w:ascii="Arial" w:hAnsi="Arial" w:cs="Arial"/>
          <w:b/>
        </w:rPr>
        <w:t>Source:</w:t>
      </w:r>
      <w:r>
        <w:rPr>
          <w:rFonts w:ascii="Arial" w:hAnsi="Arial" w:cs="Arial"/>
          <w:b/>
        </w:rPr>
        <w:tab/>
        <w:t>Samsung</w:t>
      </w:r>
    </w:p>
    <w:p w14:paraId="0978190F" w14:textId="4CB43EA0"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eastAsia="zh-CN"/>
        </w:rPr>
      </w:pPr>
      <w:r w:rsidRPr="006B3D1F">
        <w:rPr>
          <w:rFonts w:ascii="Arial" w:eastAsia="맑은 고딕" w:hAnsi="Arial" w:cs="Arial"/>
          <w:b/>
          <w:kern w:val="0"/>
          <w:szCs w:val="20"/>
          <w:lang w:val="en-GB" w:eastAsia="en-US"/>
        </w:rPr>
        <w:t>Title:</w:t>
      </w:r>
      <w:r w:rsidRPr="006B3D1F">
        <w:rPr>
          <w:rFonts w:ascii="Arial" w:eastAsia="맑은 고딕" w:hAnsi="Arial" w:cs="Arial"/>
          <w:b/>
          <w:kern w:val="0"/>
          <w:szCs w:val="20"/>
          <w:lang w:val="en-GB" w:eastAsia="en-US"/>
        </w:rPr>
        <w:tab/>
      </w:r>
      <w:r w:rsidR="0051440D">
        <w:rPr>
          <w:rFonts w:ascii="Arial" w:eastAsia="맑은 고딕" w:hAnsi="Arial" w:cs="Arial"/>
          <w:b/>
          <w:kern w:val="0"/>
          <w:szCs w:val="20"/>
          <w:lang w:val="en-GB" w:eastAsia="en-US"/>
        </w:rPr>
        <w:t xml:space="preserve">Procedures for </w:t>
      </w:r>
      <w:r w:rsidR="0051440D">
        <w:rPr>
          <w:rFonts w:ascii="Arial" w:eastAsia="SimSun" w:hAnsi="Arial" w:cs="Arial"/>
          <w:b/>
          <w:kern w:val="0"/>
          <w:szCs w:val="20"/>
          <w:lang w:val="en-GB" w:eastAsia="zh-CN"/>
        </w:rPr>
        <w:t>Nnrf service operation</w:t>
      </w:r>
    </w:p>
    <w:p w14:paraId="5F66000E"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Document for:</w:t>
      </w:r>
      <w:r w:rsidRPr="006B3D1F">
        <w:rPr>
          <w:rFonts w:ascii="Arial" w:eastAsia="맑은 고딕" w:hAnsi="Arial" w:cs="Arial"/>
          <w:b/>
          <w:kern w:val="0"/>
          <w:szCs w:val="20"/>
          <w:lang w:val="en-GB" w:eastAsia="en-US"/>
        </w:rPr>
        <w:tab/>
      </w:r>
      <w:r w:rsidRPr="006B3D1F">
        <w:rPr>
          <w:rFonts w:ascii="Arial" w:eastAsia="SimSun" w:hAnsi="Arial" w:cs="Arial" w:hint="eastAsia"/>
          <w:b/>
          <w:kern w:val="0"/>
          <w:szCs w:val="20"/>
          <w:lang w:val="en-GB" w:eastAsia="zh-CN"/>
        </w:rPr>
        <w:t>Approval</w:t>
      </w:r>
    </w:p>
    <w:p w14:paraId="671D0E59"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Agenda Item:</w:t>
      </w:r>
      <w:r w:rsidRPr="006B3D1F">
        <w:rPr>
          <w:rFonts w:ascii="Arial" w:eastAsia="맑은 고딕" w:hAnsi="Arial" w:cs="Arial"/>
          <w:b/>
          <w:kern w:val="0"/>
          <w:szCs w:val="20"/>
          <w:lang w:val="en-GB" w:eastAsia="en-US"/>
        </w:rPr>
        <w:tab/>
        <w:t>6.6</w:t>
      </w:r>
    </w:p>
    <w:p w14:paraId="60BC506F"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Work Item / Release:</w:t>
      </w:r>
      <w:r w:rsidRPr="006B3D1F">
        <w:rPr>
          <w:rFonts w:ascii="Arial" w:eastAsia="맑은 고딕" w:hAnsi="Arial" w:cs="Arial"/>
          <w:b/>
          <w:kern w:val="0"/>
          <w:szCs w:val="20"/>
          <w:lang w:val="en-GB" w:eastAsia="en-US"/>
        </w:rPr>
        <w:tab/>
        <w:t>FS_eV2XARC / Rel-1</w:t>
      </w:r>
      <w:r w:rsidRPr="006B3D1F">
        <w:rPr>
          <w:rFonts w:ascii="Arial" w:eastAsia="SimSun" w:hAnsi="Arial" w:cs="Arial" w:hint="eastAsia"/>
          <w:b/>
          <w:kern w:val="0"/>
          <w:szCs w:val="20"/>
          <w:lang w:val="en-GB" w:eastAsia="zh-CN"/>
        </w:rPr>
        <w:t>6</w:t>
      </w:r>
    </w:p>
    <w:p w14:paraId="3366A5F1" w14:textId="634C55E6" w:rsidR="006B3D1F" w:rsidRPr="006B3D1F" w:rsidRDefault="006B3D1F" w:rsidP="006B3D1F">
      <w:pPr>
        <w:widowControl/>
        <w:wordWrap/>
        <w:autoSpaceDE/>
        <w:autoSpaceDN/>
        <w:spacing w:after="180" w:line="240" w:lineRule="auto"/>
        <w:jc w:val="left"/>
        <w:rPr>
          <w:rFonts w:ascii="Arial" w:eastAsia="SimSun" w:hAnsi="Arial" w:cs="Arial"/>
          <w:i/>
          <w:kern w:val="0"/>
          <w:szCs w:val="20"/>
          <w:lang w:eastAsia="zh-CN"/>
        </w:rPr>
      </w:pPr>
      <w:r w:rsidRPr="006B3D1F">
        <w:rPr>
          <w:rFonts w:ascii="Arial" w:eastAsia="맑은 고딕" w:hAnsi="Arial" w:cs="Arial"/>
          <w:i/>
          <w:kern w:val="0"/>
          <w:szCs w:val="20"/>
          <w:lang w:val="en-GB" w:eastAsia="en-US"/>
        </w:rPr>
        <w:t>Abstract of the contribution:</w:t>
      </w:r>
      <w:r w:rsidRPr="006B3D1F">
        <w:rPr>
          <w:rFonts w:ascii="Times New Roman" w:eastAsia="맑은 고딕" w:hAnsi="Times New Roman" w:cs="Times New Roman"/>
          <w:kern w:val="0"/>
          <w:szCs w:val="20"/>
          <w:lang w:val="en-GB" w:eastAsia="en-US"/>
        </w:rPr>
        <w:t xml:space="preserve"> </w:t>
      </w:r>
      <w:r w:rsidRPr="006B3D1F">
        <w:rPr>
          <w:rFonts w:ascii="Arial" w:eastAsia="맑은 고딕" w:hAnsi="Arial" w:cs="Arial"/>
          <w:i/>
          <w:kern w:val="0"/>
          <w:szCs w:val="20"/>
          <w:lang w:val="en-GB" w:eastAsia="en-US"/>
        </w:rPr>
        <w:t>This paper proposes to</w:t>
      </w:r>
      <w:r w:rsidR="002851C4">
        <w:rPr>
          <w:rFonts w:ascii="Arial" w:eastAsia="맑은 고딕" w:hAnsi="Arial" w:cs="Arial"/>
          <w:i/>
          <w:kern w:val="0"/>
          <w:szCs w:val="20"/>
          <w:lang w:val="en-GB" w:eastAsia="en-US"/>
        </w:rPr>
        <w:t xml:space="preserve"> address additional operation for Nnrf_NFDiscovery service.</w:t>
      </w:r>
    </w:p>
    <w:p w14:paraId="03F8CC72" w14:textId="77777777" w:rsidR="006B3D1F" w:rsidRPr="006B3D1F" w:rsidRDefault="006B3D1F" w:rsidP="006B3D1F">
      <w:pPr>
        <w:keepNext/>
        <w:keepLines/>
        <w:widowControl/>
        <w:pBdr>
          <w:top w:val="single" w:sz="12" w:space="3" w:color="auto"/>
        </w:pBdr>
        <w:wordWrap/>
        <w:autoSpaceDE/>
        <w:autoSpaceDN/>
        <w:spacing w:before="240" w:after="180" w:line="240" w:lineRule="auto"/>
        <w:ind w:left="1134" w:hanging="1134"/>
        <w:jc w:val="left"/>
        <w:outlineLvl w:val="0"/>
        <w:rPr>
          <w:rFonts w:ascii="Arial" w:eastAsia="SimSun" w:hAnsi="Arial" w:cs="Times New Roman"/>
          <w:kern w:val="0"/>
          <w:sz w:val="36"/>
          <w:szCs w:val="20"/>
          <w:lang w:val="en-GB" w:eastAsia="en-US"/>
        </w:rPr>
      </w:pPr>
      <w:r w:rsidRPr="006B3D1F">
        <w:rPr>
          <w:rFonts w:ascii="Arial" w:eastAsia="SimSun" w:hAnsi="Arial" w:cs="Times New Roman" w:hint="eastAsia"/>
          <w:kern w:val="0"/>
          <w:sz w:val="36"/>
          <w:szCs w:val="20"/>
          <w:lang w:val="en-GB" w:eastAsia="zh-CN"/>
        </w:rPr>
        <w:t>1</w:t>
      </w:r>
      <w:r w:rsidRPr="006B3D1F">
        <w:rPr>
          <w:rFonts w:ascii="Arial" w:eastAsia="맑은 고딕" w:hAnsi="Arial" w:cs="Times New Roman"/>
          <w:kern w:val="0"/>
          <w:sz w:val="36"/>
          <w:szCs w:val="20"/>
          <w:lang w:val="en-GB" w:eastAsia="zh-CN"/>
        </w:rPr>
        <w:tab/>
      </w:r>
      <w:r w:rsidRPr="006B3D1F">
        <w:rPr>
          <w:rFonts w:ascii="Arial" w:eastAsia="맑은 고딕" w:hAnsi="Arial" w:cs="Times New Roman" w:hint="eastAsia"/>
          <w:kern w:val="0"/>
          <w:sz w:val="36"/>
          <w:szCs w:val="20"/>
          <w:lang w:val="en-GB" w:eastAsia="zh-CN"/>
        </w:rPr>
        <w:t>Introduction</w:t>
      </w:r>
    </w:p>
    <w:p w14:paraId="25654CD9" w14:textId="05F01461" w:rsidR="006E3067" w:rsidRDefault="006E3067" w:rsidP="006B3D1F">
      <w:pPr>
        <w:widowControl/>
        <w:wordWrap/>
        <w:autoSpaceDE/>
        <w:autoSpaceDN/>
        <w:spacing w:after="18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kern w:val="0"/>
          <w:szCs w:val="20"/>
          <w:lang w:eastAsia="zh-CN"/>
        </w:rPr>
        <w:t>According to solution 3 which has been concluded for normative work</w:t>
      </w:r>
      <w:r w:rsidR="002851C4">
        <w:rPr>
          <w:rFonts w:ascii="Times New Roman" w:eastAsia="SimSun" w:hAnsi="Times New Roman" w:cs="Times New Roman"/>
          <w:kern w:val="0"/>
          <w:szCs w:val="20"/>
          <w:lang w:eastAsia="zh-CN"/>
        </w:rPr>
        <w:t>, the AMF needs to discover the PCF for both V2X and non-Session based PCC, in order to avoid multiple PCC association for the UE. In the solution, two mechanisms have been addressed, 1) using local configuration in the AMF, and 2) utilizing NRF service.</w:t>
      </w:r>
    </w:p>
    <w:p w14:paraId="28AF75C6" w14:textId="15FBDE54" w:rsidR="002851C4" w:rsidRDefault="002851C4" w:rsidP="006B3D1F">
      <w:pPr>
        <w:widowControl/>
        <w:wordWrap/>
        <w:autoSpaceDE/>
        <w:autoSpaceDN/>
        <w:spacing w:after="18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kern w:val="0"/>
          <w:szCs w:val="20"/>
          <w:lang w:eastAsia="zh-CN"/>
        </w:rPr>
        <w:t>In this paper, it is proposed to capture</w:t>
      </w:r>
      <w:r w:rsidR="00390675">
        <w:rPr>
          <w:rFonts w:ascii="Times New Roman" w:eastAsia="SimSun" w:hAnsi="Times New Roman" w:cs="Times New Roman"/>
          <w:kern w:val="0"/>
          <w:szCs w:val="20"/>
          <w:lang w:eastAsia="zh-CN"/>
        </w:rPr>
        <w:t xml:space="preserve"> PCF discovery</w:t>
      </w:r>
      <w:r w:rsidR="00390675">
        <w:rPr>
          <w:rFonts w:ascii="바탕체" w:eastAsia="바탕체" w:hAnsi="바탕체" w:cs="바탕체"/>
          <w:kern w:val="0"/>
          <w:szCs w:val="20"/>
        </w:rPr>
        <w:t xml:space="preserve"> </w:t>
      </w:r>
      <w:r w:rsidR="00E22A22">
        <w:rPr>
          <w:rFonts w:ascii="Times New Roman" w:eastAsia="SimSun" w:hAnsi="Times New Roman" w:cs="Times New Roman"/>
          <w:kern w:val="0"/>
          <w:szCs w:val="20"/>
          <w:lang w:eastAsia="zh-CN"/>
        </w:rPr>
        <w:t>when the AMF utilizes</w:t>
      </w:r>
      <w:r>
        <w:rPr>
          <w:rFonts w:ascii="Times New Roman" w:eastAsia="SimSun" w:hAnsi="Times New Roman" w:cs="Times New Roman"/>
          <w:kern w:val="0"/>
          <w:szCs w:val="20"/>
          <w:lang w:eastAsia="zh-CN"/>
        </w:rPr>
        <w:t xml:space="preserve"> Nnrf_NFDiscovery service. </w:t>
      </w:r>
      <w:r w:rsidR="00620179">
        <w:rPr>
          <w:rFonts w:ascii="Times New Roman" w:eastAsia="SimSun" w:hAnsi="Times New Roman" w:cs="Times New Roman"/>
          <w:kern w:val="0"/>
          <w:szCs w:val="20"/>
          <w:lang w:eastAsia="zh-CN"/>
        </w:rPr>
        <w:t xml:space="preserve">If the requested S-NSSAI is for V2X service and it is authorized to the UE, the AMF includes the S-NSSAI for V2X service in Nnrf_NFDiscovery_request message. Alternatively, the AMF may include V2X support indication in the Nnrf_NFDiscovery_Request message. </w:t>
      </w:r>
      <w:r w:rsidR="009A663D">
        <w:rPr>
          <w:rFonts w:ascii="Times New Roman" w:eastAsia="SimSun" w:hAnsi="Times New Roman" w:cs="Times New Roman"/>
          <w:kern w:val="0"/>
          <w:szCs w:val="20"/>
          <w:lang w:eastAsia="zh-CN"/>
        </w:rPr>
        <w:t>Therefore, the NRF can return the appropriate output (e.g., PCF instance that support both V2X and non-Session based PCC) to the AMF.</w:t>
      </w:r>
    </w:p>
    <w:p w14:paraId="08896102" w14:textId="77777777" w:rsidR="00166F79" w:rsidRDefault="00166F79" w:rsidP="006B3D1F">
      <w:pPr>
        <w:widowControl/>
        <w:wordWrap/>
        <w:autoSpaceDE/>
        <w:autoSpaceDN/>
        <w:spacing w:after="180" w:line="240" w:lineRule="auto"/>
        <w:jc w:val="left"/>
        <w:rPr>
          <w:rFonts w:ascii="Times New Roman" w:eastAsia="SimSun" w:hAnsi="Times New Roman" w:cs="Times New Roman"/>
          <w:kern w:val="0"/>
          <w:szCs w:val="20"/>
          <w:lang w:eastAsia="zh-CN"/>
        </w:rPr>
      </w:pPr>
    </w:p>
    <w:p w14:paraId="195B3962" w14:textId="1D82E4A3" w:rsidR="00166F79" w:rsidRPr="000F2F21" w:rsidRDefault="00166F79" w:rsidP="006B3D1F">
      <w:pPr>
        <w:widowControl/>
        <w:wordWrap/>
        <w:autoSpaceDE/>
        <w:autoSpaceDN/>
        <w:spacing w:after="180" w:line="240" w:lineRule="auto"/>
        <w:jc w:val="left"/>
        <w:rPr>
          <w:rFonts w:ascii="Times New Roman" w:eastAsia="SimSun" w:hAnsi="Times New Roman" w:cs="Times New Roman"/>
          <w:kern w:val="0"/>
          <w:szCs w:val="20"/>
          <w:highlight w:val="cyan"/>
          <w:lang w:eastAsia="zh-CN"/>
        </w:rPr>
      </w:pPr>
      <w:r w:rsidRPr="000F2F21">
        <w:rPr>
          <w:rFonts w:ascii="Times New Roman" w:eastAsia="SimSun" w:hAnsi="Times New Roman" w:cs="Times New Roman"/>
          <w:kern w:val="0"/>
          <w:szCs w:val="20"/>
          <w:highlight w:val="cyan"/>
          <w:lang w:eastAsia="zh-CN"/>
        </w:rPr>
        <w:t>In the revision, second bullet has been removed. (Not shown in the revision)</w:t>
      </w:r>
      <w:r w:rsidR="00C34048" w:rsidRPr="000F2F21">
        <w:rPr>
          <w:rFonts w:ascii="Times New Roman" w:eastAsia="SimSun" w:hAnsi="Times New Roman" w:cs="Times New Roman"/>
          <w:kern w:val="0"/>
          <w:szCs w:val="20"/>
          <w:highlight w:val="cyan"/>
          <w:lang w:eastAsia="zh-CN"/>
        </w:rPr>
        <w:t xml:space="preserve"> </w:t>
      </w:r>
    </w:p>
    <w:p w14:paraId="357D2861" w14:textId="657150FA" w:rsidR="00C34048" w:rsidRDefault="00C34048" w:rsidP="006B3D1F">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0F2F21">
        <w:rPr>
          <w:rFonts w:ascii="Times New Roman" w:eastAsia="SimSun" w:hAnsi="Times New Roman" w:cs="Times New Roman"/>
          <w:kern w:val="0"/>
          <w:szCs w:val="20"/>
          <w:highlight w:val="cyan"/>
          <w:lang w:eastAsia="zh-CN"/>
        </w:rPr>
        <w:t xml:space="preserve">In addition, it has been clarified how AMF </w:t>
      </w:r>
      <w:bookmarkStart w:id="1" w:name="_GoBack"/>
      <w:bookmarkEnd w:id="1"/>
      <w:r w:rsidRPr="000F2F21">
        <w:rPr>
          <w:rFonts w:ascii="Times New Roman" w:eastAsia="SimSun" w:hAnsi="Times New Roman" w:cs="Times New Roman"/>
          <w:kern w:val="0"/>
          <w:szCs w:val="20"/>
          <w:highlight w:val="cyan"/>
          <w:lang w:eastAsia="zh-CN"/>
        </w:rPr>
        <w:t>determines to include V2X support indication to the NRF. It should be based on the indication from the UE during registration procedure, and/or UE subscription information.</w:t>
      </w:r>
    </w:p>
    <w:p w14:paraId="7A3077B3" w14:textId="77777777" w:rsidR="006B3D1F" w:rsidRPr="006B3D1F" w:rsidRDefault="006B3D1F" w:rsidP="006B3D1F">
      <w:pPr>
        <w:keepNext/>
        <w:keepLines/>
        <w:widowControl/>
        <w:pBdr>
          <w:top w:val="single" w:sz="12" w:space="3" w:color="auto"/>
        </w:pBdr>
        <w:wordWrap/>
        <w:autoSpaceDE/>
        <w:autoSpaceDN/>
        <w:spacing w:before="240" w:after="180" w:line="240" w:lineRule="auto"/>
        <w:ind w:left="1134" w:hanging="1134"/>
        <w:jc w:val="left"/>
        <w:outlineLvl w:val="0"/>
        <w:rPr>
          <w:rFonts w:ascii="Arial" w:eastAsia="맑은 고딕" w:hAnsi="Arial" w:cs="Times New Roman"/>
          <w:kern w:val="0"/>
          <w:sz w:val="36"/>
          <w:szCs w:val="20"/>
          <w:lang w:val="en-GB" w:eastAsia="en-US"/>
        </w:rPr>
      </w:pPr>
      <w:r w:rsidRPr="006B3D1F">
        <w:rPr>
          <w:rFonts w:ascii="Arial" w:eastAsia="SimSun" w:hAnsi="Arial" w:cs="Times New Roman" w:hint="eastAsia"/>
          <w:kern w:val="0"/>
          <w:sz w:val="36"/>
          <w:szCs w:val="20"/>
          <w:lang w:val="en-GB" w:eastAsia="zh-CN"/>
        </w:rPr>
        <w:t>2</w:t>
      </w:r>
      <w:r w:rsidRPr="006B3D1F">
        <w:rPr>
          <w:rFonts w:ascii="Arial" w:eastAsia="맑은 고딕" w:hAnsi="Arial" w:cs="Times New Roman"/>
          <w:kern w:val="0"/>
          <w:sz w:val="36"/>
          <w:szCs w:val="20"/>
          <w:lang w:val="en-GB" w:eastAsia="en-US"/>
        </w:rPr>
        <w:tab/>
        <w:t>Text Proposal</w:t>
      </w:r>
    </w:p>
    <w:p w14:paraId="306D0D7B" w14:textId="77777777" w:rsidR="006B3D1F" w:rsidRPr="006B3D1F" w:rsidRDefault="006B3D1F" w:rsidP="006B3D1F">
      <w:pPr>
        <w:widowControl/>
        <w:wordWrap/>
        <w:autoSpaceDE/>
        <w:autoSpaceDN/>
        <w:spacing w:after="180" w:line="240" w:lineRule="auto"/>
        <w:jc w:val="left"/>
        <w:rPr>
          <w:rFonts w:ascii="Times New Roman" w:eastAsia="SimSun" w:hAnsi="Times New Roman" w:cs="Times New Roman"/>
          <w:kern w:val="0"/>
          <w:szCs w:val="20"/>
          <w:lang w:eastAsia="zh-CN"/>
        </w:rPr>
      </w:pPr>
      <w:r w:rsidRPr="006B3D1F">
        <w:rPr>
          <w:rFonts w:ascii="Times New Roman" w:eastAsia="SimSun" w:hAnsi="Times New Roman" w:cs="Times New Roman" w:hint="eastAsia"/>
          <w:kern w:val="0"/>
          <w:szCs w:val="20"/>
          <w:lang w:val="en-GB" w:eastAsia="zh-CN"/>
        </w:rPr>
        <w:t>I</w:t>
      </w:r>
      <w:r w:rsidRPr="006B3D1F">
        <w:rPr>
          <w:rFonts w:ascii="Times New Roman" w:eastAsia="맑은 고딕" w:hAnsi="Times New Roman" w:cs="Times New Roman"/>
          <w:kern w:val="0"/>
          <w:szCs w:val="20"/>
          <w:lang w:eastAsia="en-US"/>
        </w:rPr>
        <w:t xml:space="preserve">t is suggested </w:t>
      </w:r>
      <w:r w:rsidRPr="006B3D1F">
        <w:rPr>
          <w:rFonts w:ascii="Times New Roman" w:eastAsia="SimSun" w:hAnsi="Times New Roman" w:cs="Times New Roman" w:hint="eastAsia"/>
          <w:kern w:val="0"/>
          <w:szCs w:val="20"/>
          <w:lang w:eastAsia="zh-CN"/>
        </w:rPr>
        <w:t xml:space="preserve">to include the following changes into </w:t>
      </w:r>
      <w:r w:rsidRPr="006B3D1F">
        <w:rPr>
          <w:rFonts w:ascii="Times New Roman" w:eastAsia="SimSun" w:hAnsi="Times New Roman" w:cs="Times New Roman"/>
          <w:kern w:val="0"/>
          <w:szCs w:val="20"/>
          <w:lang w:eastAsia="zh-CN"/>
        </w:rPr>
        <w:t>TS 23.287</w:t>
      </w:r>
      <w:r w:rsidRPr="006B3D1F">
        <w:rPr>
          <w:rFonts w:ascii="Times New Roman" w:eastAsia="SimSun" w:hAnsi="Times New Roman" w:cs="Times New Roman" w:hint="eastAsia"/>
          <w:kern w:val="0"/>
          <w:szCs w:val="20"/>
          <w:lang w:eastAsia="zh-CN"/>
        </w:rPr>
        <w:t>.</w:t>
      </w:r>
    </w:p>
    <w:p w14:paraId="62AB0079" w14:textId="2244AB5A" w:rsidR="006B3D1F" w:rsidRPr="006B3D1F" w:rsidRDefault="006B3D1F" w:rsidP="006B3D1F">
      <w:pPr>
        <w:widowControl/>
        <w:pBdr>
          <w:top w:val="single" w:sz="4" w:space="1" w:color="auto"/>
          <w:left w:val="single" w:sz="4" w:space="4" w:color="auto"/>
          <w:bottom w:val="single" w:sz="4" w:space="1" w:color="auto"/>
          <w:right w:val="single" w:sz="4" w:space="4" w:color="auto"/>
        </w:pBdr>
        <w:shd w:val="clear" w:color="auto" w:fill="FFFF00"/>
        <w:wordWrap/>
        <w:autoSpaceDE/>
        <w:autoSpaceDN/>
        <w:spacing w:after="180" w:line="240" w:lineRule="auto"/>
        <w:jc w:val="center"/>
        <w:rPr>
          <w:rFonts w:ascii="Times New Roman" w:eastAsia="맑은 고딕" w:hAnsi="Times New Roman" w:cs="Times New Roman"/>
          <w:color w:val="C00000"/>
          <w:kern w:val="0"/>
          <w:sz w:val="32"/>
          <w:szCs w:val="32"/>
          <w:lang w:val="en-GB" w:eastAsia="en-US"/>
        </w:rPr>
      </w:pPr>
      <w:r w:rsidRPr="006B3D1F">
        <w:rPr>
          <w:rFonts w:ascii="Times New Roman" w:eastAsia="맑은 고딕" w:hAnsi="Times New Roman" w:cs="Times New Roman"/>
          <w:color w:val="C00000"/>
          <w:kern w:val="0"/>
          <w:sz w:val="32"/>
          <w:szCs w:val="32"/>
          <w:lang w:val="en-GB" w:eastAsia="en-US"/>
        </w:rPr>
        <w:t xml:space="preserve">*************** Beginning of Changes </w:t>
      </w:r>
      <w:r>
        <w:rPr>
          <w:rFonts w:ascii="Times New Roman" w:eastAsia="맑은 고딕" w:hAnsi="Times New Roman" w:cs="Times New Roman"/>
          <w:color w:val="C00000"/>
          <w:kern w:val="0"/>
          <w:sz w:val="32"/>
          <w:szCs w:val="32"/>
          <w:lang w:val="en-GB" w:eastAsia="en-US"/>
        </w:rPr>
        <w:t>**************</w:t>
      </w:r>
    </w:p>
    <w:p w14:paraId="26E2A184" w14:textId="544063A6" w:rsidR="0051440D" w:rsidRPr="0051440D" w:rsidRDefault="0051440D" w:rsidP="0051440D">
      <w:pPr>
        <w:keepNext/>
        <w:keepLines/>
        <w:widowControl/>
        <w:wordWrap/>
        <w:autoSpaceDE/>
        <w:autoSpaceDN/>
        <w:spacing w:before="120" w:after="180" w:line="240" w:lineRule="auto"/>
        <w:ind w:left="1134" w:hanging="1134"/>
        <w:jc w:val="left"/>
        <w:outlineLvl w:val="2"/>
        <w:rPr>
          <w:ins w:id="2" w:author="김성훈/표준Research 1Lab(SR)/Engineer/삼성전자" w:date="2019-01-14T19:30:00Z"/>
          <w:rFonts w:ascii="Arial" w:eastAsia="맑은 고딕" w:hAnsi="Arial" w:cs="Times New Roman"/>
          <w:kern w:val="0"/>
          <w:sz w:val="28"/>
          <w:szCs w:val="20"/>
          <w:lang w:val="en-GB" w:eastAsia="zh-CN"/>
        </w:rPr>
      </w:pPr>
      <w:bookmarkStart w:id="3" w:name="_Toc531774890"/>
      <w:bookmarkEnd w:id="0"/>
      <w:ins w:id="4" w:author="김성훈/표준Research 1Lab(SR)/Engineer/삼성전자" w:date="2019-01-14T19:30:00Z">
        <w:r w:rsidRPr="0051440D">
          <w:rPr>
            <w:rFonts w:ascii="Arial" w:eastAsia="SimSun" w:hAnsi="Arial" w:cs="Times New Roman" w:hint="eastAsia"/>
            <w:kern w:val="0"/>
            <w:sz w:val="28"/>
            <w:szCs w:val="20"/>
            <w:lang w:val="en-GB" w:eastAsia="zh-CN"/>
          </w:rPr>
          <w:t>6</w:t>
        </w:r>
        <w:r w:rsidRPr="0051440D">
          <w:rPr>
            <w:rFonts w:ascii="Arial" w:eastAsia="맑은 고딕" w:hAnsi="Arial" w:cs="Times New Roman"/>
            <w:kern w:val="0"/>
            <w:sz w:val="28"/>
            <w:szCs w:val="20"/>
            <w:lang w:val="en-GB" w:eastAsia="en-US"/>
          </w:rPr>
          <w:t>.</w:t>
        </w:r>
        <w:r w:rsidR="001F024E">
          <w:rPr>
            <w:rFonts w:ascii="Arial" w:eastAsia="SimSun" w:hAnsi="Arial" w:cs="Times New Roman" w:hint="eastAsia"/>
            <w:kern w:val="0"/>
            <w:sz w:val="28"/>
            <w:szCs w:val="20"/>
            <w:lang w:val="en-GB" w:eastAsia="zh-CN"/>
          </w:rPr>
          <w:t>2</w:t>
        </w:r>
        <w:r w:rsidR="00D354CE">
          <w:rPr>
            <w:rFonts w:ascii="Arial" w:eastAsia="맑은 고딕" w:hAnsi="Arial" w:cs="Times New Roman"/>
            <w:kern w:val="0"/>
            <w:sz w:val="28"/>
            <w:szCs w:val="20"/>
            <w:lang w:val="en-GB" w:eastAsia="en-US"/>
          </w:rPr>
          <w:t>.X</w:t>
        </w:r>
        <w:r w:rsidRPr="0051440D">
          <w:rPr>
            <w:rFonts w:ascii="Arial" w:eastAsia="맑은 고딕" w:hAnsi="Arial" w:cs="Times New Roman"/>
            <w:kern w:val="0"/>
            <w:sz w:val="28"/>
            <w:szCs w:val="20"/>
            <w:lang w:val="en-GB" w:eastAsia="en-US"/>
          </w:rPr>
          <w:tab/>
        </w:r>
        <w:r>
          <w:rPr>
            <w:rFonts w:ascii="Arial" w:eastAsia="맑은 고딕" w:hAnsi="Arial" w:cs="Times New Roman"/>
            <w:kern w:val="0"/>
            <w:sz w:val="28"/>
            <w:szCs w:val="20"/>
            <w:lang w:val="en-GB" w:eastAsia="zh-CN"/>
          </w:rPr>
          <w:t>Nnrf</w:t>
        </w:r>
        <w:r w:rsidRPr="0051440D">
          <w:rPr>
            <w:rFonts w:ascii="Arial" w:eastAsia="맑은 고딕" w:hAnsi="Arial" w:cs="Times New Roman"/>
            <w:kern w:val="0"/>
            <w:sz w:val="28"/>
            <w:szCs w:val="20"/>
            <w:lang w:val="en-GB" w:eastAsia="zh-CN"/>
          </w:rPr>
          <w:t>_</w:t>
        </w:r>
        <w:r>
          <w:rPr>
            <w:rFonts w:ascii="Arial" w:eastAsia="맑은 고딕" w:hAnsi="Arial" w:cs="Times New Roman"/>
            <w:kern w:val="0"/>
            <w:sz w:val="28"/>
            <w:szCs w:val="20"/>
            <w:lang w:val="en-GB" w:eastAsia="zh-CN"/>
          </w:rPr>
          <w:t>NFDiscovery</w:t>
        </w:r>
        <w:r w:rsidRPr="0051440D">
          <w:rPr>
            <w:rFonts w:ascii="Arial" w:eastAsia="맑은 고딕" w:hAnsi="Arial" w:cs="Times New Roman"/>
            <w:kern w:val="0"/>
            <w:sz w:val="28"/>
            <w:szCs w:val="20"/>
            <w:lang w:val="en-GB" w:eastAsia="en-US"/>
          </w:rPr>
          <w:t xml:space="preserve"> </w:t>
        </w:r>
        <w:bookmarkEnd w:id="3"/>
        <w:r>
          <w:rPr>
            <w:rFonts w:ascii="Arial" w:eastAsia="맑은 고딕" w:hAnsi="Arial" w:cs="Times New Roman"/>
            <w:kern w:val="0"/>
            <w:sz w:val="28"/>
            <w:szCs w:val="20"/>
            <w:lang w:val="en-GB" w:eastAsia="en-US"/>
          </w:rPr>
          <w:t>service</w:t>
        </w:r>
      </w:ins>
    </w:p>
    <w:p w14:paraId="5F5B0A69" w14:textId="0F829CA5" w:rsidR="0051440D" w:rsidRPr="0051440D" w:rsidRDefault="0051440D" w:rsidP="0051440D">
      <w:pPr>
        <w:widowControl/>
        <w:wordWrap/>
        <w:autoSpaceDE/>
        <w:autoSpaceDN/>
        <w:spacing w:after="180" w:line="240" w:lineRule="auto"/>
        <w:jc w:val="left"/>
        <w:rPr>
          <w:ins w:id="5" w:author="김성훈/표준Research 1Lab(SR)/Engineer/삼성전자" w:date="2019-01-14T19:30:00Z"/>
          <w:rFonts w:ascii="Times New Roman" w:eastAsia="맑은 고딕" w:hAnsi="Times New Roman" w:cs="Times New Roman"/>
          <w:kern w:val="0"/>
          <w:szCs w:val="20"/>
          <w:lang w:val="en-GB" w:eastAsia="en-US"/>
        </w:rPr>
      </w:pPr>
      <w:ins w:id="6" w:author="김성훈/표준Research 1Lab(SR)/Engineer/삼성전자" w:date="2019-01-14T19:31:00Z">
        <w:r>
          <w:rPr>
            <w:rFonts w:ascii="Times New Roman" w:eastAsia="맑은 고딕" w:hAnsi="Times New Roman" w:cs="Times New Roman"/>
            <w:kern w:val="0"/>
            <w:szCs w:val="20"/>
            <w:lang w:val="en-GB" w:eastAsia="en-US"/>
          </w:rPr>
          <w:t xml:space="preserve">In order to discover </w:t>
        </w:r>
        <w:r w:rsidRPr="0051440D">
          <w:rPr>
            <w:rFonts w:ascii="Times New Roman" w:eastAsia="맑은 고딕" w:hAnsi="Times New Roman" w:cs="Times New Roman"/>
            <w:kern w:val="0"/>
            <w:szCs w:val="20"/>
            <w:lang w:val="en-GB" w:eastAsia="en-US"/>
          </w:rPr>
          <w:t>the PCF for bot</w:t>
        </w:r>
        <w:r>
          <w:rPr>
            <w:rFonts w:ascii="Times New Roman" w:eastAsia="맑은 고딕" w:hAnsi="Times New Roman" w:cs="Times New Roman"/>
            <w:kern w:val="0"/>
            <w:szCs w:val="20"/>
            <w:lang w:val="en-GB" w:eastAsia="en-US"/>
          </w:rPr>
          <w:t xml:space="preserve">h V2X and non-Session based PCC, the AMF may </w:t>
        </w:r>
      </w:ins>
      <w:ins w:id="7" w:author="김성훈/표준Research 1Lab(SR)/Engineer/삼성전자" w:date="2019-01-14T19:37:00Z">
        <w:r>
          <w:rPr>
            <w:rFonts w:ascii="Times New Roman" w:eastAsia="맑은 고딕" w:hAnsi="Times New Roman" w:cs="Times New Roman"/>
            <w:kern w:val="0"/>
            <w:szCs w:val="20"/>
            <w:lang w:val="en-GB" w:eastAsia="en-US"/>
          </w:rPr>
          <w:t>utilize</w:t>
        </w:r>
      </w:ins>
      <w:ins w:id="8" w:author="김성훈/표준Research 1Lab(SR)/Engineer/삼성전자" w:date="2019-01-14T19:31:00Z">
        <w:r>
          <w:rPr>
            <w:rFonts w:ascii="Times New Roman" w:eastAsia="맑은 고딕" w:hAnsi="Times New Roman" w:cs="Times New Roman"/>
            <w:kern w:val="0"/>
            <w:szCs w:val="20"/>
            <w:lang w:val="en-GB" w:eastAsia="en-US"/>
          </w:rPr>
          <w:t xml:space="preserve"> </w:t>
        </w:r>
      </w:ins>
      <w:ins w:id="9" w:author="김성훈/표준Research 1Lab(SR)/Engineer/삼성전자" w:date="2019-01-14T19:32:00Z">
        <w:r>
          <w:rPr>
            <w:rFonts w:ascii="Times New Roman" w:eastAsia="맑은 고딕" w:hAnsi="Times New Roman" w:cs="Times New Roman"/>
            <w:kern w:val="0"/>
            <w:szCs w:val="20"/>
            <w:lang w:val="en-GB" w:eastAsia="en-US"/>
          </w:rPr>
          <w:t>t</w:t>
        </w:r>
      </w:ins>
      <w:ins w:id="10" w:author="김성훈/표준Research 1Lab(SR)/Engineer/삼성전자" w:date="2019-01-14T19:30:00Z">
        <w:r w:rsidRPr="0051440D">
          <w:rPr>
            <w:rFonts w:ascii="Times New Roman" w:eastAsia="맑은 고딕" w:hAnsi="Times New Roman" w:cs="Times New Roman"/>
            <w:kern w:val="0"/>
            <w:szCs w:val="20"/>
            <w:lang w:val="en-GB" w:eastAsia="en-US"/>
          </w:rPr>
          <w:t xml:space="preserve">he </w:t>
        </w:r>
      </w:ins>
      <w:ins w:id="11" w:author="김성훈/표준Research 1Lab(SR)/Engineer/삼성전자" w:date="2019-01-14T19:31:00Z">
        <w:r>
          <w:rPr>
            <w:rFonts w:ascii="Times New Roman" w:eastAsia="맑은 고딕" w:hAnsi="Times New Roman" w:cs="Times New Roman"/>
            <w:kern w:val="0"/>
            <w:szCs w:val="20"/>
            <w:lang w:val="en-GB" w:eastAsia="zh-CN"/>
          </w:rPr>
          <w:t>Nnrf_NFDiscovery service</w:t>
        </w:r>
      </w:ins>
      <w:ins w:id="12" w:author="김성훈/표준Research 1Lab(SR)/Engineer/삼성전자" w:date="2019-01-14T19:30:00Z">
        <w:r w:rsidRPr="0051440D">
          <w:rPr>
            <w:rFonts w:ascii="Times New Roman" w:eastAsia="맑은 고딕" w:hAnsi="Times New Roman" w:cs="Times New Roman"/>
            <w:kern w:val="0"/>
            <w:szCs w:val="20"/>
            <w:lang w:val="en-GB" w:eastAsia="en-US"/>
          </w:rPr>
          <w:t xml:space="preserve"> as defined in TS 23.502 [</w:t>
        </w:r>
        <w:r w:rsidR="00845C5E" w:rsidRPr="00173733">
          <w:rPr>
            <w:rFonts w:ascii="Times New Roman" w:eastAsia="SimSun" w:hAnsi="Times New Roman" w:cs="Times New Roman"/>
            <w:kern w:val="0"/>
            <w:szCs w:val="20"/>
            <w:lang w:val="en-GB" w:eastAsia="zh-CN"/>
          </w:rPr>
          <w:t>7</w:t>
        </w:r>
        <w:r w:rsidRPr="0051440D">
          <w:rPr>
            <w:rFonts w:ascii="Times New Roman" w:eastAsia="맑은 고딕" w:hAnsi="Times New Roman" w:cs="Times New Roman"/>
            <w:kern w:val="0"/>
            <w:szCs w:val="20"/>
            <w:lang w:val="en-GB" w:eastAsia="en-US"/>
          </w:rPr>
          <w:t>] with the following additions:</w:t>
        </w:r>
      </w:ins>
    </w:p>
    <w:p w14:paraId="040194F8" w14:textId="24810FE8" w:rsidR="00875A2E" w:rsidRPr="00166F79" w:rsidRDefault="0051440D" w:rsidP="00166F79">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en-US"/>
        </w:rPr>
      </w:pPr>
      <w:ins w:id="13" w:author="김성훈/표준Research 1Lab(SR)/Engineer/삼성전자" w:date="2019-01-14T19:30:00Z">
        <w:r w:rsidRPr="0051440D">
          <w:rPr>
            <w:rFonts w:ascii="Times New Roman" w:eastAsia="맑은 고딕" w:hAnsi="Times New Roman" w:cs="Times New Roman"/>
            <w:kern w:val="0"/>
            <w:szCs w:val="20"/>
            <w:lang w:val="en-GB" w:eastAsia="en-US"/>
          </w:rPr>
          <w:t>-</w:t>
        </w:r>
        <w:r w:rsidRPr="0051440D">
          <w:rPr>
            <w:rFonts w:ascii="Times New Roman" w:eastAsia="맑은 고딕" w:hAnsi="Times New Roman" w:cs="Times New Roman"/>
            <w:kern w:val="0"/>
            <w:szCs w:val="20"/>
            <w:lang w:val="en-GB" w:eastAsia="en-US"/>
          </w:rPr>
          <w:tab/>
        </w:r>
      </w:ins>
      <w:ins w:id="14" w:author="samsung12#" w:date="2019-02-28T02:39:00Z">
        <w:r w:rsidR="00166F79">
          <w:rPr>
            <w:rFonts w:ascii="Times New Roman" w:eastAsia="맑은 고딕" w:hAnsi="Times New Roman" w:cs="Times New Roman"/>
            <w:kern w:val="0"/>
            <w:szCs w:val="20"/>
            <w:lang w:val="en-GB" w:eastAsia="en-US"/>
          </w:rPr>
          <w:t>Based on the indication from the UE and/or UE subscription data</w:t>
        </w:r>
      </w:ins>
      <w:ins w:id="15" w:author="samsung12#" w:date="2019-02-28T21:16:00Z">
        <w:r w:rsidR="000F2F21">
          <w:rPr>
            <w:rFonts w:ascii="Times New Roman" w:eastAsia="맑은 고딕" w:hAnsi="Times New Roman" w:cs="Times New Roman"/>
            <w:kern w:val="0"/>
            <w:szCs w:val="20"/>
            <w:lang w:val="en-GB" w:eastAsia="en-US"/>
          </w:rPr>
          <w:t xml:space="preserve"> during the Registration procedure</w:t>
        </w:r>
      </w:ins>
      <w:ins w:id="16" w:author="samsung12#" w:date="2019-02-28T02:39:00Z">
        <w:r w:rsidR="00166F79">
          <w:rPr>
            <w:rFonts w:ascii="Times New Roman" w:eastAsia="맑은 고딕" w:hAnsi="Times New Roman" w:cs="Times New Roman"/>
            <w:kern w:val="0"/>
            <w:szCs w:val="20"/>
            <w:lang w:val="en-GB" w:eastAsia="en-US"/>
          </w:rPr>
          <w:t>, t</w:t>
        </w:r>
      </w:ins>
      <w:ins w:id="17" w:author="김성훈/표준Research 1Lab(SR)/Engineer/삼성전자" w:date="2019-01-14T19:36:00Z">
        <w:r w:rsidR="00A52444">
          <w:rPr>
            <w:rFonts w:ascii="Times New Roman" w:eastAsia="맑은 고딕" w:hAnsi="Times New Roman" w:cs="Times New Roman"/>
            <w:kern w:val="0"/>
            <w:szCs w:val="20"/>
            <w:lang w:val="en-GB" w:eastAsia="en-US"/>
          </w:rPr>
          <w:t xml:space="preserve">he AMF may </w:t>
        </w:r>
      </w:ins>
      <w:ins w:id="18" w:author="김성훈/표준Research 1Lab(SR)/Engineer/삼성전자" w:date="2019-01-14T19:41:00Z">
        <w:r w:rsidR="00A52444">
          <w:rPr>
            <w:rFonts w:ascii="Times New Roman" w:eastAsia="맑은 고딕" w:hAnsi="Times New Roman" w:cs="Times New Roman"/>
            <w:kern w:val="0"/>
            <w:szCs w:val="20"/>
            <w:lang w:val="en-GB" w:eastAsia="en-US"/>
          </w:rPr>
          <w:t>include</w:t>
        </w:r>
      </w:ins>
      <w:ins w:id="19" w:author="김성훈/표준Research 1Lab(SR)/Engineer/삼성전자" w:date="2019-01-14T19:40:00Z">
        <w:r w:rsidR="00A52444">
          <w:rPr>
            <w:rFonts w:ascii="Times New Roman" w:eastAsia="맑은 고딕" w:hAnsi="Times New Roman" w:cs="Times New Roman"/>
            <w:kern w:val="0"/>
            <w:szCs w:val="20"/>
            <w:lang w:val="en-GB" w:eastAsia="en-US"/>
          </w:rPr>
          <w:t xml:space="preserve"> </w:t>
        </w:r>
      </w:ins>
      <w:ins w:id="20" w:author="김성훈/표준Research 1Lab(SR)/Engineer/삼성전자" w:date="2019-01-14T19:41:00Z">
        <w:r w:rsidR="00A52444">
          <w:rPr>
            <w:rFonts w:ascii="Times New Roman" w:eastAsia="맑은 고딕" w:hAnsi="Times New Roman" w:cs="Times New Roman"/>
            <w:kern w:val="0"/>
            <w:szCs w:val="20"/>
            <w:lang w:val="en-GB" w:eastAsia="en-US"/>
          </w:rPr>
          <w:t xml:space="preserve">V2X support </w:t>
        </w:r>
      </w:ins>
      <w:ins w:id="21" w:author="김성훈/표준Research 1Lab(SR)/Engineer/삼성전자" w:date="2019-01-14T19:49:00Z">
        <w:r w:rsidR="00A52444">
          <w:rPr>
            <w:rFonts w:ascii="Times New Roman" w:eastAsia="맑은 고딕" w:hAnsi="Times New Roman" w:cs="Times New Roman"/>
            <w:kern w:val="0"/>
            <w:szCs w:val="20"/>
            <w:lang w:val="en-GB" w:eastAsia="en-US"/>
          </w:rPr>
          <w:t>indication</w:t>
        </w:r>
      </w:ins>
      <w:ins w:id="22" w:author="samsung12#" w:date="2019-02-28T02:38:00Z">
        <w:r w:rsidR="00166F79">
          <w:rPr>
            <w:rFonts w:ascii="Times New Roman" w:eastAsia="맑은 고딕" w:hAnsi="Times New Roman" w:cs="Times New Roman"/>
            <w:kern w:val="0"/>
            <w:szCs w:val="20"/>
            <w:lang w:val="en-GB" w:eastAsia="en-US"/>
          </w:rPr>
          <w:t xml:space="preserve"> </w:t>
        </w:r>
      </w:ins>
      <w:ins w:id="23" w:author="김성훈/표준Research 1Lab(SR)/Engineer/삼성전자" w:date="2019-01-14T19:49:00Z">
        <w:r w:rsidR="00A52444">
          <w:rPr>
            <w:rFonts w:ascii="Times New Roman" w:eastAsia="맑은 고딕" w:hAnsi="Times New Roman" w:cs="Times New Roman"/>
            <w:kern w:val="0"/>
            <w:szCs w:val="20"/>
            <w:lang w:val="en-GB" w:eastAsia="en-US"/>
          </w:rPr>
          <w:t>in the Nnrf_NFDiscovery_Request message</w:t>
        </w:r>
        <w:r w:rsidR="00E22A22">
          <w:rPr>
            <w:rFonts w:ascii="Times New Roman" w:eastAsia="맑은 고딕" w:hAnsi="Times New Roman" w:cs="Times New Roman"/>
            <w:kern w:val="0"/>
            <w:szCs w:val="20"/>
            <w:lang w:val="en-GB" w:eastAsia="en-US"/>
          </w:rPr>
          <w:t xml:space="preserve"> as </w:t>
        </w:r>
      </w:ins>
      <w:ins w:id="24" w:author="김성훈/표준Research 1Lab(SR)/Engineer/삼성전자" w:date="2019-01-15T10:42:00Z">
        <w:r w:rsidR="00E22A22">
          <w:rPr>
            <w:rFonts w:ascii="Times New Roman" w:eastAsia="맑은 고딕" w:hAnsi="Times New Roman" w:cs="Times New Roman"/>
            <w:kern w:val="0"/>
            <w:szCs w:val="20"/>
            <w:lang w:val="en-GB" w:eastAsia="en-US"/>
          </w:rPr>
          <w:t>optional</w:t>
        </w:r>
      </w:ins>
      <w:ins w:id="25" w:author="김성훈/표준Research 1Lab(SR)/Engineer/삼성전자" w:date="2019-01-14T19:49:00Z">
        <w:r w:rsidR="00E22A22">
          <w:rPr>
            <w:rFonts w:ascii="Times New Roman" w:eastAsia="맑은 고딕" w:hAnsi="Times New Roman" w:cs="Times New Roman"/>
            <w:kern w:val="0"/>
            <w:szCs w:val="20"/>
            <w:lang w:val="en-GB" w:eastAsia="en-US"/>
          </w:rPr>
          <w:t xml:space="preserve"> </w:t>
        </w:r>
      </w:ins>
      <w:ins w:id="26" w:author="김성훈/표준Research 1Lab(SR)/Engineer/삼성전자" w:date="2019-01-15T10:42:00Z">
        <w:r w:rsidR="00E22A22">
          <w:rPr>
            <w:rFonts w:ascii="Times New Roman" w:eastAsia="맑은 고딕" w:hAnsi="Times New Roman" w:cs="Times New Roman"/>
            <w:kern w:val="0"/>
            <w:szCs w:val="20"/>
            <w:lang w:val="en-GB" w:eastAsia="en-US"/>
          </w:rPr>
          <w:t>input parameter.</w:t>
        </w:r>
      </w:ins>
      <w:ins w:id="27" w:author="김성훈/표준Research 1Lab(SR)/Engineer/삼성전자" w:date="2019-02-19T10:29:00Z">
        <w:r w:rsidR="00E1742F">
          <w:rPr>
            <w:rFonts w:ascii="Times New Roman" w:eastAsia="맑은 고딕" w:hAnsi="Times New Roman" w:cs="Times New Roman"/>
            <w:kern w:val="0"/>
            <w:szCs w:val="20"/>
            <w:lang w:val="en-GB" w:eastAsia="en-US"/>
          </w:rPr>
          <w:t xml:space="preserve"> If provided, the NRF takes the information into account for discovering the PCF.</w:t>
        </w:r>
      </w:ins>
    </w:p>
    <w:sectPr w:rsidR="00875A2E" w:rsidRPr="00166F7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E9F14" w14:textId="77777777" w:rsidR="0039660E" w:rsidRDefault="0039660E" w:rsidP="007551F5">
      <w:pPr>
        <w:spacing w:after="0" w:line="240" w:lineRule="auto"/>
      </w:pPr>
      <w:r>
        <w:separator/>
      </w:r>
    </w:p>
  </w:endnote>
  <w:endnote w:type="continuationSeparator" w:id="0">
    <w:p w14:paraId="214AB922" w14:textId="77777777" w:rsidR="0039660E" w:rsidRDefault="0039660E" w:rsidP="00755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B5A13" w14:textId="77777777" w:rsidR="0039660E" w:rsidRDefault="0039660E" w:rsidP="007551F5">
      <w:pPr>
        <w:spacing w:after="0" w:line="240" w:lineRule="auto"/>
      </w:pPr>
      <w:r>
        <w:separator/>
      </w:r>
    </w:p>
  </w:footnote>
  <w:footnote w:type="continuationSeparator" w:id="0">
    <w:p w14:paraId="7F277269" w14:textId="77777777" w:rsidR="0039660E" w:rsidRDefault="0039660E" w:rsidP="007551F5">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성훈/표준Research 1Lab(SR)/Engineer/삼성전자">
    <w15:presenceInfo w15:providerId="AD" w15:userId="S-1-5-21-1569490900-2152479555-3239727262-2188052"/>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D9"/>
    <w:rsid w:val="0003739C"/>
    <w:rsid w:val="0008013D"/>
    <w:rsid w:val="00090544"/>
    <w:rsid w:val="000F2F21"/>
    <w:rsid w:val="00166F79"/>
    <w:rsid w:val="00173733"/>
    <w:rsid w:val="001F024E"/>
    <w:rsid w:val="002851C4"/>
    <w:rsid w:val="00364DDB"/>
    <w:rsid w:val="00390675"/>
    <w:rsid w:val="0039660E"/>
    <w:rsid w:val="003F3534"/>
    <w:rsid w:val="0044325A"/>
    <w:rsid w:val="00494D8E"/>
    <w:rsid w:val="0051440D"/>
    <w:rsid w:val="0053725A"/>
    <w:rsid w:val="00620179"/>
    <w:rsid w:val="006A0D73"/>
    <w:rsid w:val="006B3D1F"/>
    <w:rsid w:val="006E3067"/>
    <w:rsid w:val="007551F5"/>
    <w:rsid w:val="007C4B82"/>
    <w:rsid w:val="007E22A8"/>
    <w:rsid w:val="00845C5E"/>
    <w:rsid w:val="00875A2E"/>
    <w:rsid w:val="008D7986"/>
    <w:rsid w:val="00964ECD"/>
    <w:rsid w:val="009A663D"/>
    <w:rsid w:val="009B2F43"/>
    <w:rsid w:val="00A23912"/>
    <w:rsid w:val="00A52444"/>
    <w:rsid w:val="00A6356A"/>
    <w:rsid w:val="00B602B1"/>
    <w:rsid w:val="00BE2DDB"/>
    <w:rsid w:val="00C07102"/>
    <w:rsid w:val="00C34048"/>
    <w:rsid w:val="00D007D0"/>
    <w:rsid w:val="00D354CE"/>
    <w:rsid w:val="00D718D9"/>
    <w:rsid w:val="00D85F3F"/>
    <w:rsid w:val="00DD3D3E"/>
    <w:rsid w:val="00E1742F"/>
    <w:rsid w:val="00E22A22"/>
    <w:rsid w:val="00F46A77"/>
    <w:rsid w:val="00F54D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27803"/>
  <w15:chartTrackingRefBased/>
  <w15:docId w15:val="{EA57C17B-57AF-486E-80C5-D69465E4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D718D9"/>
    <w:rPr>
      <w:sz w:val="18"/>
      <w:szCs w:val="18"/>
    </w:rPr>
  </w:style>
  <w:style w:type="paragraph" w:styleId="a4">
    <w:name w:val="annotation text"/>
    <w:basedOn w:val="a"/>
    <w:link w:val="Char"/>
    <w:rsid w:val="00D718D9"/>
    <w:pPr>
      <w:widowControl/>
      <w:wordWrap/>
      <w:autoSpaceDE/>
      <w:autoSpaceDN/>
      <w:spacing w:after="180" w:line="240" w:lineRule="auto"/>
      <w:jc w:val="left"/>
    </w:pPr>
    <w:rPr>
      <w:rFonts w:ascii="Times New Roman" w:eastAsia="맑은 고딕" w:hAnsi="Times New Roman" w:cs="Times New Roman"/>
      <w:kern w:val="0"/>
      <w:szCs w:val="20"/>
      <w:lang w:val="en-GB" w:eastAsia="en-US"/>
    </w:rPr>
  </w:style>
  <w:style w:type="character" w:customStyle="1" w:styleId="Char">
    <w:name w:val="메모 텍스트 Char"/>
    <w:basedOn w:val="a0"/>
    <w:link w:val="a4"/>
    <w:rsid w:val="00D718D9"/>
    <w:rPr>
      <w:rFonts w:ascii="Times New Roman" w:eastAsia="맑은 고딕" w:hAnsi="Times New Roman" w:cs="Times New Roman"/>
      <w:kern w:val="0"/>
      <w:szCs w:val="20"/>
      <w:lang w:val="en-GB" w:eastAsia="en-US"/>
    </w:rPr>
  </w:style>
  <w:style w:type="paragraph" w:styleId="a5">
    <w:name w:val="Balloon Text"/>
    <w:basedOn w:val="a"/>
    <w:link w:val="Char0"/>
    <w:uiPriority w:val="99"/>
    <w:semiHidden/>
    <w:unhideWhenUsed/>
    <w:rsid w:val="00D718D9"/>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D718D9"/>
    <w:rPr>
      <w:rFonts w:asciiTheme="majorHAnsi" w:eastAsiaTheme="majorEastAsia" w:hAnsiTheme="majorHAnsi" w:cstheme="majorBidi"/>
      <w:sz w:val="18"/>
      <w:szCs w:val="18"/>
    </w:rPr>
  </w:style>
  <w:style w:type="paragraph" w:styleId="a6">
    <w:name w:val="annotation subject"/>
    <w:basedOn w:val="a4"/>
    <w:next w:val="a4"/>
    <w:link w:val="Char1"/>
    <w:uiPriority w:val="99"/>
    <w:semiHidden/>
    <w:unhideWhenUsed/>
    <w:rsid w:val="00C07102"/>
    <w:pPr>
      <w:widowControl w:val="0"/>
      <w:wordWrap w:val="0"/>
      <w:autoSpaceDE w:val="0"/>
      <w:autoSpaceDN w:val="0"/>
      <w:spacing w:after="160" w:line="259" w:lineRule="auto"/>
    </w:pPr>
    <w:rPr>
      <w:rFonts w:asciiTheme="minorHAnsi" w:eastAsiaTheme="minorEastAsia" w:hAnsiTheme="minorHAnsi" w:cstheme="minorBidi"/>
      <w:b/>
      <w:bCs/>
      <w:kern w:val="2"/>
      <w:szCs w:val="22"/>
      <w:lang w:val="en-US" w:eastAsia="ko-KR"/>
    </w:rPr>
  </w:style>
  <w:style w:type="character" w:customStyle="1" w:styleId="Char1">
    <w:name w:val="메모 주제 Char"/>
    <w:basedOn w:val="Char"/>
    <w:link w:val="a6"/>
    <w:uiPriority w:val="99"/>
    <w:semiHidden/>
    <w:rsid w:val="00C07102"/>
    <w:rPr>
      <w:rFonts w:ascii="Times New Roman" w:eastAsia="맑은 고딕" w:hAnsi="Times New Roman" w:cs="Times New Roman"/>
      <w:b/>
      <w:bCs/>
      <w:kern w:val="0"/>
      <w:szCs w:val="20"/>
      <w:lang w:val="en-GB" w:eastAsia="en-US"/>
    </w:rPr>
  </w:style>
  <w:style w:type="paragraph" w:customStyle="1" w:styleId="NO">
    <w:name w:val="NO"/>
    <w:basedOn w:val="a"/>
    <w:link w:val="NOZchn"/>
    <w:qFormat/>
    <w:rsid w:val="00090544"/>
    <w:pPr>
      <w:keepLines/>
      <w:widowControl/>
      <w:wordWrap/>
      <w:autoSpaceDE/>
      <w:autoSpaceDN/>
      <w:spacing w:after="180" w:line="240" w:lineRule="auto"/>
      <w:ind w:left="1135" w:hanging="851"/>
      <w:jc w:val="left"/>
    </w:pPr>
    <w:rPr>
      <w:rFonts w:ascii="Times New Roman" w:eastAsia="맑은 고딕" w:hAnsi="Times New Roman" w:cs="Times New Roman"/>
      <w:kern w:val="0"/>
      <w:szCs w:val="20"/>
      <w:lang w:val="en-GB" w:eastAsia="en-US"/>
    </w:rPr>
  </w:style>
  <w:style w:type="character" w:customStyle="1" w:styleId="NOZchn">
    <w:name w:val="NO Zchn"/>
    <w:link w:val="NO"/>
    <w:rsid w:val="00090544"/>
    <w:rPr>
      <w:rFonts w:ascii="Times New Roman" w:eastAsia="맑은 고딕" w:hAnsi="Times New Roman" w:cs="Times New Roman"/>
      <w:kern w:val="0"/>
      <w:szCs w:val="20"/>
      <w:lang w:val="en-GB" w:eastAsia="en-US"/>
    </w:rPr>
  </w:style>
  <w:style w:type="paragraph" w:styleId="a7">
    <w:name w:val="header"/>
    <w:basedOn w:val="a"/>
    <w:link w:val="Char2"/>
    <w:uiPriority w:val="99"/>
    <w:unhideWhenUsed/>
    <w:rsid w:val="007551F5"/>
    <w:pPr>
      <w:tabs>
        <w:tab w:val="center" w:pos="4513"/>
        <w:tab w:val="right" w:pos="9026"/>
      </w:tabs>
      <w:snapToGrid w:val="0"/>
    </w:pPr>
  </w:style>
  <w:style w:type="character" w:customStyle="1" w:styleId="Char2">
    <w:name w:val="머리글 Char"/>
    <w:basedOn w:val="a0"/>
    <w:link w:val="a7"/>
    <w:uiPriority w:val="99"/>
    <w:rsid w:val="007551F5"/>
  </w:style>
  <w:style w:type="paragraph" w:styleId="a8">
    <w:name w:val="footer"/>
    <w:basedOn w:val="a"/>
    <w:link w:val="Char3"/>
    <w:uiPriority w:val="99"/>
    <w:unhideWhenUsed/>
    <w:rsid w:val="007551F5"/>
    <w:pPr>
      <w:tabs>
        <w:tab w:val="center" w:pos="4513"/>
        <w:tab w:val="right" w:pos="9026"/>
      </w:tabs>
      <w:snapToGrid w:val="0"/>
    </w:pPr>
  </w:style>
  <w:style w:type="character" w:customStyle="1" w:styleId="Char3">
    <w:name w:val="바닥글 Char"/>
    <w:basedOn w:val="a0"/>
    <w:link w:val="a8"/>
    <w:uiPriority w:val="99"/>
    <w:rsid w:val="00755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931</TotalTime>
  <Pages>1</Pages>
  <Words>313</Words>
  <Characters>1786</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samsung12#</cp:lastModifiedBy>
  <cp:revision>23</cp:revision>
  <dcterms:created xsi:type="dcterms:W3CDTF">2019-01-07T04:27:00Z</dcterms:created>
  <dcterms:modified xsi:type="dcterms:W3CDTF">2019-02-28T12:17:00Z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B73CF25C163C9E75A64EC597E5E4CB58E7DD73044C46FCA8A631173BBC1C7FED</vt:lpwstr>
  </property>
  <property fmtid="{D5CDD505-2E9C-101B-9397-08002B2CF9AE}" pid="2" name="NSCPROP">
    <vt:lpwstr>NSCCustomProperty</vt:lpwstr>
  </property>
  <property fmtid="{D5CDD505-2E9C-101B-9397-08002B2CF9AE}" pid="3" name="NSCPROP_SA">
    <vt:lpwstr>C:\Users\Samsung\Documents\통신표준LAB\SA2\5G eV2X\Normative\draft_CR_23 6.2.2.docx</vt:lpwstr>
  </property>
</Properties>
</file>